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2F50B" w14:textId="6C755B5D" w:rsidR="001C332D" w:rsidRPr="0095202F"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95202F">
        <w:rPr>
          <w:rFonts w:ascii="Arial" w:eastAsia="MS Mincho" w:hAnsi="Arial" w:cs="Arial"/>
          <w:b/>
          <w:sz w:val="24"/>
          <w:szCs w:val="24"/>
          <w:lang w:eastAsia="ja-JP"/>
        </w:rPr>
        <w:t>3GPP TSG-SA WG1 Meeting #</w:t>
      </w:r>
      <w:r w:rsidR="00831F4B" w:rsidRPr="0095202F">
        <w:rPr>
          <w:rFonts w:ascii="Arial" w:eastAsia="MS Mincho" w:hAnsi="Arial" w:cs="Arial"/>
          <w:b/>
          <w:sz w:val="24"/>
          <w:szCs w:val="24"/>
          <w:lang w:eastAsia="ja-JP"/>
        </w:rPr>
        <w:t>9</w:t>
      </w:r>
      <w:r w:rsidR="00430CE7" w:rsidRPr="0095202F">
        <w:rPr>
          <w:rFonts w:ascii="Arial" w:eastAsia="MS Mincho" w:hAnsi="Arial" w:cs="Arial"/>
          <w:b/>
          <w:sz w:val="24"/>
          <w:szCs w:val="24"/>
          <w:lang w:eastAsia="ja-JP"/>
        </w:rPr>
        <w:t>9</w:t>
      </w:r>
      <w:r w:rsidR="00ED7211" w:rsidRPr="0095202F">
        <w:rPr>
          <w:rFonts w:ascii="Arial" w:eastAsia="MS Mincho" w:hAnsi="Arial" w:cs="Arial"/>
          <w:b/>
          <w:sz w:val="24"/>
          <w:szCs w:val="24"/>
          <w:lang w:eastAsia="ja-JP"/>
        </w:rPr>
        <w:t>e</w:t>
      </w:r>
      <w:r w:rsidRPr="0095202F">
        <w:rPr>
          <w:rFonts w:ascii="Arial" w:eastAsia="MS Mincho" w:hAnsi="Arial" w:cs="Arial"/>
          <w:b/>
          <w:sz w:val="24"/>
          <w:szCs w:val="24"/>
          <w:lang w:eastAsia="ja-JP"/>
        </w:rPr>
        <w:t xml:space="preserve"> </w:t>
      </w:r>
      <w:r w:rsidRPr="0095202F">
        <w:rPr>
          <w:rFonts w:ascii="Arial" w:eastAsia="MS Mincho" w:hAnsi="Arial" w:cs="Arial"/>
          <w:b/>
          <w:sz w:val="24"/>
          <w:szCs w:val="24"/>
          <w:lang w:eastAsia="ja-JP"/>
        </w:rPr>
        <w:tab/>
      </w:r>
      <w:r w:rsidR="00F01072" w:rsidRPr="00F01072">
        <w:rPr>
          <w:rFonts w:ascii="Arial" w:eastAsia="MS Mincho" w:hAnsi="Arial" w:cs="Arial"/>
          <w:b/>
          <w:sz w:val="24"/>
          <w:szCs w:val="24"/>
          <w:lang w:eastAsia="ja-JP"/>
        </w:rPr>
        <w:t>S1-222380</w:t>
      </w:r>
    </w:p>
    <w:p w14:paraId="03CF83FC" w14:textId="7E00000C" w:rsidR="00B4181D" w:rsidRPr="0095202F"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95202F">
        <w:rPr>
          <w:rFonts w:ascii="Arial" w:eastAsia="MS Mincho" w:hAnsi="Arial" w:cs="Arial"/>
          <w:b/>
          <w:sz w:val="24"/>
          <w:szCs w:val="24"/>
          <w:lang w:eastAsia="ja-JP"/>
        </w:rPr>
        <w:t xml:space="preserve">Electronic Meeting, </w:t>
      </w:r>
      <w:r w:rsidR="00430CE7" w:rsidRPr="0095202F">
        <w:rPr>
          <w:rFonts w:ascii="Arial" w:eastAsia="MS Mincho" w:hAnsi="Arial" w:cs="Arial"/>
          <w:b/>
          <w:sz w:val="24"/>
          <w:szCs w:val="24"/>
          <w:lang w:eastAsia="ja-JP"/>
        </w:rPr>
        <w:t>22 August</w:t>
      </w:r>
      <w:r w:rsidRPr="0095202F">
        <w:rPr>
          <w:rFonts w:ascii="Arial" w:eastAsia="MS Mincho" w:hAnsi="Arial" w:cs="Arial"/>
          <w:b/>
          <w:sz w:val="24"/>
          <w:szCs w:val="24"/>
          <w:lang w:eastAsia="ja-JP"/>
        </w:rPr>
        <w:t xml:space="preserve"> – </w:t>
      </w:r>
      <w:r w:rsidR="00430CE7" w:rsidRPr="0095202F">
        <w:rPr>
          <w:rFonts w:ascii="Arial" w:eastAsia="MS Mincho" w:hAnsi="Arial" w:cs="Arial"/>
          <w:b/>
          <w:sz w:val="24"/>
          <w:szCs w:val="24"/>
          <w:lang w:eastAsia="ja-JP"/>
        </w:rPr>
        <w:t xml:space="preserve">1 September </w:t>
      </w:r>
      <w:r w:rsidRPr="0095202F">
        <w:rPr>
          <w:rFonts w:ascii="Arial" w:eastAsia="MS Mincho" w:hAnsi="Arial" w:cs="Arial"/>
          <w:b/>
          <w:sz w:val="24"/>
          <w:szCs w:val="24"/>
          <w:lang w:eastAsia="ja-JP"/>
        </w:rPr>
        <w:t>202</w:t>
      </w:r>
      <w:r w:rsidR="00430CE7" w:rsidRPr="0095202F">
        <w:rPr>
          <w:rFonts w:ascii="Arial" w:eastAsia="MS Mincho" w:hAnsi="Arial" w:cs="Arial"/>
          <w:b/>
          <w:sz w:val="24"/>
          <w:szCs w:val="24"/>
          <w:lang w:eastAsia="ja-JP"/>
        </w:rPr>
        <w:t>2</w:t>
      </w:r>
      <w:r w:rsidR="001C332D" w:rsidRPr="0095202F">
        <w:rPr>
          <w:rFonts w:ascii="Arial" w:eastAsia="MS Mincho" w:hAnsi="Arial" w:cs="Arial"/>
          <w:b/>
          <w:sz w:val="24"/>
          <w:szCs w:val="24"/>
          <w:lang w:eastAsia="ja-JP"/>
        </w:rPr>
        <w:tab/>
      </w:r>
      <w:r w:rsidR="001C332D" w:rsidRPr="0095202F">
        <w:rPr>
          <w:rFonts w:ascii="Arial" w:eastAsia="MS Mincho" w:hAnsi="Arial" w:cs="Arial"/>
          <w:i/>
          <w:sz w:val="24"/>
          <w:szCs w:val="24"/>
          <w:lang w:eastAsia="ja-JP"/>
        </w:rPr>
        <w:t xml:space="preserve">(revision of </w:t>
      </w:r>
      <w:r w:rsidR="00F01072" w:rsidRPr="00F01072">
        <w:rPr>
          <w:rFonts w:ascii="Arial" w:eastAsia="MS Mincho" w:hAnsi="Arial" w:cs="Arial"/>
          <w:i/>
          <w:sz w:val="24"/>
          <w:szCs w:val="24"/>
          <w:lang w:eastAsia="ja-JP"/>
        </w:rPr>
        <w:t>S1-222235</w:t>
      </w:r>
      <w:r w:rsidR="001C332D" w:rsidRPr="0095202F">
        <w:rPr>
          <w:rFonts w:ascii="Arial" w:eastAsia="MS Mincho" w:hAnsi="Arial" w:cs="Arial"/>
          <w:i/>
          <w:sz w:val="24"/>
          <w:szCs w:val="24"/>
          <w:lang w:eastAsia="ja-JP"/>
        </w:rPr>
        <w:t>)</w:t>
      </w:r>
    </w:p>
    <w:p w14:paraId="4B071DFB" w14:textId="77777777" w:rsidR="00B4181D" w:rsidRPr="0095202F" w:rsidRDefault="00B4181D" w:rsidP="00B4181D">
      <w:pPr>
        <w:spacing w:after="0"/>
        <w:rPr>
          <w:rFonts w:ascii="Arial" w:eastAsia="MS Mincho" w:hAnsi="Arial"/>
          <w:sz w:val="24"/>
          <w:szCs w:val="24"/>
          <w:lang w:eastAsia="ja-JP"/>
        </w:rPr>
      </w:pPr>
    </w:p>
    <w:p w14:paraId="6B16124E" w14:textId="0C9A9BB9" w:rsidR="00B4181D" w:rsidRPr="0095202F"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95202F">
        <w:rPr>
          <w:rFonts w:ascii="Arial" w:eastAsia="SimSun" w:hAnsi="Arial"/>
          <w:sz w:val="24"/>
          <w:szCs w:val="24"/>
          <w:lang w:eastAsia="en-GB"/>
        </w:rPr>
        <w:t>Title:</w:t>
      </w:r>
      <w:r w:rsidRPr="0095202F">
        <w:rPr>
          <w:rFonts w:ascii="Arial" w:eastAsia="SimSun" w:hAnsi="Arial"/>
          <w:sz w:val="24"/>
          <w:szCs w:val="24"/>
          <w:lang w:eastAsia="en-GB"/>
        </w:rPr>
        <w:tab/>
      </w:r>
      <w:r w:rsidR="0033033E" w:rsidRPr="0095202F">
        <w:rPr>
          <w:rFonts w:ascii="Arial" w:eastAsia="SimSun" w:hAnsi="Arial"/>
          <w:sz w:val="24"/>
          <w:szCs w:val="24"/>
          <w:lang w:eastAsia="en-GB"/>
        </w:rPr>
        <w:t xml:space="preserve">Use case on Ambient IoT Device </w:t>
      </w:r>
      <w:r w:rsidR="00605659" w:rsidRPr="0095202F">
        <w:rPr>
          <w:rFonts w:ascii="Arial" w:eastAsia="SimSun" w:hAnsi="Arial"/>
          <w:sz w:val="24"/>
          <w:szCs w:val="24"/>
          <w:lang w:eastAsia="en-GB"/>
        </w:rPr>
        <w:t>Activation and Deactivation</w:t>
      </w:r>
    </w:p>
    <w:p w14:paraId="48C9184C" w14:textId="21098B43" w:rsidR="00B4181D" w:rsidRPr="005A7F2F"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5A7F2F">
        <w:rPr>
          <w:rFonts w:ascii="Arial" w:eastAsia="SimSun" w:hAnsi="Arial"/>
          <w:sz w:val="24"/>
          <w:szCs w:val="24"/>
          <w:lang w:val="fr-FR" w:eastAsia="en-GB"/>
        </w:rPr>
        <w:t xml:space="preserve">Agenda </w:t>
      </w:r>
      <w:proofErr w:type="gramStart"/>
      <w:r w:rsidRPr="005A7F2F">
        <w:rPr>
          <w:rFonts w:ascii="Arial" w:eastAsia="SimSun" w:hAnsi="Arial"/>
          <w:sz w:val="24"/>
          <w:szCs w:val="24"/>
          <w:lang w:val="fr-FR" w:eastAsia="en-GB"/>
        </w:rPr>
        <w:t>Item:</w:t>
      </w:r>
      <w:proofErr w:type="gramEnd"/>
      <w:r w:rsidRPr="005A7F2F">
        <w:rPr>
          <w:rFonts w:ascii="Arial" w:eastAsia="SimSun" w:hAnsi="Arial"/>
          <w:sz w:val="24"/>
          <w:szCs w:val="24"/>
          <w:lang w:val="fr-FR" w:eastAsia="en-GB"/>
        </w:rPr>
        <w:tab/>
      </w:r>
      <w:r w:rsidR="0033033E" w:rsidRPr="005A7F2F">
        <w:rPr>
          <w:rFonts w:ascii="Arial" w:eastAsia="SimSun" w:hAnsi="Arial"/>
          <w:sz w:val="24"/>
          <w:szCs w:val="24"/>
          <w:lang w:val="fr-FR" w:eastAsia="en-GB"/>
        </w:rPr>
        <w:t xml:space="preserve">7.3 </w:t>
      </w:r>
      <w:proofErr w:type="spellStart"/>
      <w:r w:rsidR="0033033E" w:rsidRPr="005A7F2F">
        <w:rPr>
          <w:rFonts w:ascii="Arial" w:eastAsia="SimSun" w:hAnsi="Arial"/>
          <w:sz w:val="24"/>
          <w:szCs w:val="24"/>
          <w:lang w:val="fr-FR" w:eastAsia="en-GB"/>
        </w:rPr>
        <w:t>FS_AmbientIoT</w:t>
      </w:r>
      <w:proofErr w:type="spellEnd"/>
    </w:p>
    <w:p w14:paraId="65B5ED0E" w14:textId="214DD428" w:rsidR="00B4181D" w:rsidRPr="005A7F2F"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proofErr w:type="gramStart"/>
      <w:r w:rsidRPr="005A7F2F">
        <w:rPr>
          <w:rFonts w:ascii="Arial" w:eastAsia="SimSun" w:hAnsi="Arial"/>
          <w:sz w:val="24"/>
          <w:szCs w:val="24"/>
          <w:lang w:val="fr-FR" w:eastAsia="en-GB"/>
        </w:rPr>
        <w:t>Source:</w:t>
      </w:r>
      <w:proofErr w:type="gramEnd"/>
      <w:r w:rsidRPr="005A7F2F">
        <w:rPr>
          <w:rFonts w:ascii="Arial" w:eastAsia="SimSun" w:hAnsi="Arial"/>
          <w:sz w:val="24"/>
          <w:szCs w:val="24"/>
          <w:lang w:val="fr-FR" w:eastAsia="en-GB"/>
        </w:rPr>
        <w:tab/>
      </w:r>
      <w:r w:rsidR="00405B7E" w:rsidRPr="005A7F2F">
        <w:rPr>
          <w:rFonts w:ascii="Arial" w:eastAsia="SimSun" w:hAnsi="Arial"/>
          <w:sz w:val="24"/>
          <w:szCs w:val="24"/>
          <w:lang w:val="fr-FR" w:eastAsia="en-GB"/>
        </w:rPr>
        <w:t>Apple</w:t>
      </w:r>
    </w:p>
    <w:p w14:paraId="0F541CF0" w14:textId="4E353E55" w:rsidR="00B4181D" w:rsidRPr="0095202F"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95202F">
        <w:rPr>
          <w:rFonts w:ascii="Arial" w:eastAsia="SimSun" w:hAnsi="Arial"/>
          <w:sz w:val="24"/>
          <w:szCs w:val="24"/>
          <w:lang w:eastAsia="en-GB"/>
        </w:rPr>
        <w:t>Contact:</w:t>
      </w:r>
      <w:r w:rsidRPr="0095202F">
        <w:rPr>
          <w:rFonts w:ascii="Arial" w:eastAsia="SimSun" w:hAnsi="Arial"/>
          <w:sz w:val="24"/>
          <w:szCs w:val="24"/>
          <w:lang w:eastAsia="en-GB"/>
        </w:rPr>
        <w:tab/>
      </w:r>
      <w:r w:rsidR="00405B7E" w:rsidRPr="0095202F">
        <w:rPr>
          <w:rFonts w:ascii="Arial" w:eastAsia="SimSun" w:hAnsi="Arial"/>
          <w:sz w:val="24"/>
          <w:szCs w:val="24"/>
          <w:lang w:eastAsia="en-GB"/>
        </w:rPr>
        <w:t>Mona Mustapha</w:t>
      </w:r>
    </w:p>
    <w:p w14:paraId="28E6D76A" w14:textId="77777777" w:rsidR="00B4181D" w:rsidRPr="0095202F" w:rsidRDefault="00B4181D" w:rsidP="00B4181D">
      <w:pPr>
        <w:pBdr>
          <w:bottom w:val="single" w:sz="6" w:space="1" w:color="auto"/>
        </w:pBdr>
        <w:spacing w:after="0"/>
        <w:rPr>
          <w:rFonts w:eastAsia="MS Mincho"/>
          <w:sz w:val="24"/>
          <w:szCs w:val="24"/>
          <w:lang w:eastAsia="ja-JP"/>
        </w:rPr>
      </w:pPr>
    </w:p>
    <w:p w14:paraId="3AE2C823" w14:textId="79574FBC" w:rsidR="00B4181D" w:rsidRPr="0095202F" w:rsidRDefault="00B4181D" w:rsidP="00B4181D">
      <w:pPr>
        <w:spacing w:after="200" w:line="276" w:lineRule="auto"/>
        <w:rPr>
          <w:rFonts w:ascii="Arial" w:eastAsia="Calibri" w:hAnsi="Arial" w:cs="Arial"/>
          <w:i/>
          <w:sz w:val="22"/>
          <w:szCs w:val="22"/>
        </w:rPr>
      </w:pPr>
      <w:r w:rsidRPr="0095202F">
        <w:rPr>
          <w:rFonts w:ascii="Arial" w:eastAsia="Calibri" w:hAnsi="Arial" w:cs="Arial"/>
          <w:i/>
          <w:sz w:val="22"/>
          <w:szCs w:val="22"/>
        </w:rPr>
        <w:t>Abstract:</w:t>
      </w:r>
      <w:r w:rsidR="00BD4AB5" w:rsidRPr="0095202F">
        <w:rPr>
          <w:rFonts w:ascii="Arial" w:eastAsia="Calibri" w:hAnsi="Arial" w:cs="Arial"/>
          <w:i/>
          <w:sz w:val="22"/>
          <w:szCs w:val="22"/>
        </w:rPr>
        <w:t xml:space="preserve"> Proposes a new use case on device </w:t>
      </w:r>
      <w:r w:rsidR="00605659" w:rsidRPr="0095202F">
        <w:rPr>
          <w:rFonts w:ascii="Arial" w:eastAsia="Calibri" w:hAnsi="Arial" w:cs="Arial"/>
          <w:i/>
          <w:sz w:val="22"/>
          <w:szCs w:val="22"/>
        </w:rPr>
        <w:t>activation and deactivation.</w:t>
      </w:r>
    </w:p>
    <w:p w14:paraId="2924BD42" w14:textId="77777777" w:rsidR="00A45CBF" w:rsidRPr="0095202F" w:rsidRDefault="00A45CBF" w:rsidP="00B4181D"/>
    <w:p w14:paraId="017D5EF4" w14:textId="77777777" w:rsidR="00A45CBF" w:rsidRPr="0095202F" w:rsidRDefault="00200074" w:rsidP="00B4181D">
      <w:r w:rsidRPr="0095202F">
        <w:t>---------- Use Case template ----------</w:t>
      </w:r>
    </w:p>
    <w:p w14:paraId="41B05F2D" w14:textId="633BC2AA" w:rsidR="00234E84" w:rsidRPr="0095202F" w:rsidRDefault="00BD4AB5" w:rsidP="00B00980">
      <w:pPr>
        <w:pStyle w:val="Heading2"/>
        <w:rPr>
          <w:lang w:val="en-GB"/>
        </w:rPr>
      </w:pPr>
      <w:r w:rsidRPr="0095202F">
        <w:rPr>
          <w:lang w:val="en-GB"/>
        </w:rPr>
        <w:t>5.5</w:t>
      </w:r>
      <w:r w:rsidR="002069C0" w:rsidRPr="0095202F">
        <w:rPr>
          <w:lang w:val="en-GB"/>
        </w:rPr>
        <w:tab/>
      </w:r>
      <w:r w:rsidR="00234E84" w:rsidRPr="0095202F">
        <w:rPr>
          <w:lang w:val="en-GB"/>
        </w:rPr>
        <w:t xml:space="preserve">Use case </w:t>
      </w:r>
      <w:r w:rsidR="00B16B01" w:rsidRPr="0095202F">
        <w:rPr>
          <w:lang w:val="en-GB"/>
        </w:rPr>
        <w:t xml:space="preserve">on Device </w:t>
      </w:r>
      <w:r w:rsidR="005A7A0D" w:rsidRPr="0095202F">
        <w:rPr>
          <w:lang w:val="en-GB"/>
        </w:rPr>
        <w:t>Activation and Deactivation</w:t>
      </w:r>
    </w:p>
    <w:p w14:paraId="26402574" w14:textId="49EAB785" w:rsidR="00234E84" w:rsidRPr="0095202F" w:rsidRDefault="00BD4AB5" w:rsidP="00B00980">
      <w:pPr>
        <w:pStyle w:val="Heading3"/>
        <w:rPr>
          <w:lang w:val="en-GB"/>
        </w:rPr>
      </w:pPr>
      <w:bookmarkStart w:id="0" w:name="_Toc355779204"/>
      <w:bookmarkStart w:id="1" w:name="_Toc354586742"/>
      <w:bookmarkStart w:id="2" w:name="_Toc354590101"/>
      <w:bookmarkEnd w:id="0"/>
      <w:bookmarkEnd w:id="1"/>
      <w:bookmarkEnd w:id="2"/>
      <w:r w:rsidRPr="0095202F">
        <w:rPr>
          <w:lang w:val="en-GB"/>
        </w:rPr>
        <w:t>5.5</w:t>
      </w:r>
      <w:r w:rsidR="00234E84" w:rsidRPr="0095202F">
        <w:rPr>
          <w:lang w:val="en-GB"/>
        </w:rPr>
        <w:t>.1</w:t>
      </w:r>
      <w:r w:rsidR="002069C0" w:rsidRPr="0095202F">
        <w:rPr>
          <w:lang w:val="en-GB"/>
        </w:rPr>
        <w:tab/>
      </w:r>
      <w:r w:rsidR="00234E84" w:rsidRPr="0095202F">
        <w:rPr>
          <w:lang w:val="en-GB"/>
        </w:rPr>
        <w:t>Description</w:t>
      </w:r>
    </w:p>
    <w:p w14:paraId="055F0EAC" w14:textId="128BFA65" w:rsidR="00633314" w:rsidRPr="0095202F" w:rsidRDefault="00633314" w:rsidP="00633314">
      <w:pPr>
        <w:pStyle w:val="Heading3"/>
        <w:ind w:left="0" w:firstLine="0"/>
        <w:rPr>
          <w:rFonts w:ascii="Times New Roman" w:hAnsi="Times New Roman"/>
          <w:sz w:val="20"/>
          <w:lang w:val="en-GB" w:eastAsia="en-US"/>
        </w:rPr>
      </w:pPr>
      <w:bookmarkStart w:id="3" w:name="_Toc355779205"/>
      <w:bookmarkStart w:id="4" w:name="_Toc354586743"/>
      <w:bookmarkStart w:id="5" w:name="_Toc354590102"/>
      <w:bookmarkEnd w:id="3"/>
      <w:bookmarkEnd w:id="4"/>
      <w:bookmarkEnd w:id="5"/>
      <w:r w:rsidRPr="0095202F">
        <w:rPr>
          <w:rFonts w:ascii="Times New Roman" w:hAnsi="Times New Roman"/>
          <w:sz w:val="20"/>
          <w:lang w:val="en-GB" w:eastAsia="en-US"/>
        </w:rPr>
        <w:t xml:space="preserve">This use case illustrates the need to define </w:t>
      </w:r>
      <w:r w:rsidR="00FF4FD3" w:rsidRPr="0095202F">
        <w:rPr>
          <w:rFonts w:ascii="Times New Roman" w:hAnsi="Times New Roman"/>
          <w:sz w:val="20"/>
          <w:lang w:val="en-GB" w:eastAsia="en-US"/>
        </w:rPr>
        <w:t xml:space="preserve">capabilities </w:t>
      </w:r>
      <w:r w:rsidRPr="0095202F">
        <w:rPr>
          <w:rFonts w:ascii="Times New Roman" w:hAnsi="Times New Roman"/>
          <w:sz w:val="20"/>
          <w:lang w:val="en-GB" w:eastAsia="en-US"/>
        </w:rPr>
        <w:t xml:space="preserve">that allows the end user or a third party to remotely manage the </w:t>
      </w:r>
      <w:r w:rsidR="000D1F70" w:rsidRPr="0095202F">
        <w:rPr>
          <w:rFonts w:ascii="Times New Roman" w:hAnsi="Times New Roman"/>
          <w:sz w:val="20"/>
          <w:lang w:val="en-GB" w:eastAsia="en-US"/>
        </w:rPr>
        <w:t xml:space="preserve">activation and deactivation </w:t>
      </w:r>
      <w:r w:rsidRPr="0095202F">
        <w:rPr>
          <w:rFonts w:ascii="Times New Roman" w:hAnsi="Times New Roman"/>
          <w:sz w:val="20"/>
          <w:lang w:val="en-GB" w:eastAsia="en-US"/>
        </w:rPr>
        <w:t>of an Ambient IoT device.</w:t>
      </w:r>
    </w:p>
    <w:p w14:paraId="2C59E1B4" w14:textId="55CA4266" w:rsidR="00532CE1" w:rsidRPr="0095202F" w:rsidRDefault="00532CE1" w:rsidP="00532CE1">
      <w:r w:rsidRPr="0095202F">
        <w:t>The scenario describes an enterprise user who grows orchid plants for sale to end customers. The enterprise user utilises an Ambient IoT device with environmental sensors for each orchid plant to monitor its growing conditions.</w:t>
      </w:r>
    </w:p>
    <w:p w14:paraId="7072CCCB" w14:textId="1F84BB99" w:rsidR="00234E84" w:rsidRPr="0095202F" w:rsidRDefault="00234E84" w:rsidP="00FF4FD3">
      <w:pPr>
        <w:pStyle w:val="Heading3"/>
        <w:numPr>
          <w:ilvl w:val="2"/>
          <w:numId w:val="3"/>
        </w:numPr>
        <w:rPr>
          <w:lang w:val="en-GB"/>
        </w:rPr>
      </w:pPr>
      <w:r w:rsidRPr="0095202F">
        <w:rPr>
          <w:lang w:val="en-GB"/>
        </w:rPr>
        <w:t>Pre-conditions</w:t>
      </w:r>
    </w:p>
    <w:p w14:paraId="74FA8FF5" w14:textId="6C4DC34A" w:rsidR="00532CE1" w:rsidRPr="0095202F" w:rsidRDefault="00532CE1" w:rsidP="00B00980">
      <w:r w:rsidRPr="0095202F">
        <w:rPr>
          <w:lang w:eastAsia="en-GB"/>
        </w:rPr>
        <w:t>The enterprise user has several inactive Ambient IoT devices with environmental sensors in storage.</w:t>
      </w:r>
    </w:p>
    <w:p w14:paraId="284A019D" w14:textId="737C3514" w:rsidR="00234E84" w:rsidRDefault="00BD4AB5" w:rsidP="00B00980">
      <w:pPr>
        <w:pStyle w:val="Heading3"/>
        <w:rPr>
          <w:ins w:id="6" w:author="Apple_r1" w:date="2022-09-01T14:54:00Z"/>
          <w:lang w:val="en-GB"/>
        </w:rPr>
      </w:pPr>
      <w:bookmarkStart w:id="7" w:name="_Toc355779206"/>
      <w:bookmarkStart w:id="8" w:name="_Toc354586744"/>
      <w:bookmarkStart w:id="9" w:name="_Toc354590103"/>
      <w:bookmarkEnd w:id="7"/>
      <w:bookmarkEnd w:id="8"/>
      <w:bookmarkEnd w:id="9"/>
      <w:r w:rsidRPr="0095202F">
        <w:rPr>
          <w:lang w:val="en-GB"/>
        </w:rPr>
        <w:t>5.5</w:t>
      </w:r>
      <w:r w:rsidR="00234E84" w:rsidRPr="0095202F">
        <w:rPr>
          <w:lang w:val="en-GB"/>
        </w:rPr>
        <w:t>.3</w:t>
      </w:r>
      <w:r w:rsidR="002069C0" w:rsidRPr="0095202F">
        <w:rPr>
          <w:lang w:val="en-GB"/>
        </w:rPr>
        <w:tab/>
      </w:r>
      <w:r w:rsidR="00234E84" w:rsidRPr="0095202F">
        <w:rPr>
          <w:lang w:val="en-GB"/>
        </w:rPr>
        <w:t>Service Flows</w:t>
      </w:r>
    </w:p>
    <w:p w14:paraId="7F0D3334" w14:textId="62927716" w:rsidR="005A7F2F" w:rsidRPr="0095202F" w:rsidRDefault="005A7F2F" w:rsidP="00B31F95">
      <w:pPr>
        <w:pStyle w:val="EditorsNote"/>
      </w:pPr>
      <w:ins w:id="10" w:author="Apple_r1" w:date="2022-09-01T14:55:00Z">
        <w:r>
          <w:t>Editor's Note:</w:t>
        </w:r>
        <w:r>
          <w:tab/>
          <w:t>terminology used in the diagrams on 'device can start transmitting data' needs to be re-phrased</w:t>
        </w:r>
      </w:ins>
    </w:p>
    <w:p w14:paraId="0B1B60A4" w14:textId="25AD0115" w:rsidR="00FF4FD3" w:rsidRPr="0095202F" w:rsidRDefault="00FF4FD3" w:rsidP="00FF4FD3">
      <w:pPr>
        <w:pStyle w:val="Heading3"/>
        <w:rPr>
          <w:rFonts w:ascii="Times New Roman" w:hAnsi="Times New Roman"/>
          <w:b/>
          <w:bCs/>
          <w:sz w:val="20"/>
          <w:lang w:val="en-GB" w:eastAsia="en-US"/>
        </w:rPr>
      </w:pPr>
      <w:r w:rsidRPr="0095202F">
        <w:rPr>
          <w:rFonts w:ascii="Times New Roman" w:hAnsi="Times New Roman"/>
          <w:b/>
          <w:bCs/>
          <w:sz w:val="20"/>
          <w:lang w:val="en-GB" w:eastAsia="en-US"/>
        </w:rPr>
        <w:t>Device activation</w:t>
      </w:r>
    </w:p>
    <w:p w14:paraId="006B3818" w14:textId="6C394660" w:rsidR="00FF4FD3" w:rsidRPr="0095202F" w:rsidRDefault="00CC61B3" w:rsidP="00CC61B3">
      <w:pPr>
        <w:pStyle w:val="B1"/>
        <w:overflowPunct w:val="0"/>
        <w:autoSpaceDE w:val="0"/>
        <w:autoSpaceDN w:val="0"/>
        <w:adjustRightInd w:val="0"/>
        <w:textAlignment w:val="baseline"/>
        <w:rPr>
          <w:lang w:eastAsia="en-GB"/>
        </w:rPr>
      </w:pPr>
      <w:r w:rsidRPr="0095202F">
        <w:rPr>
          <w:lang w:eastAsia="en-GB"/>
        </w:rPr>
        <w:t>1.</w:t>
      </w:r>
      <w:r w:rsidRPr="0095202F">
        <w:rPr>
          <w:lang w:eastAsia="en-GB"/>
        </w:rPr>
        <w:tab/>
      </w:r>
      <w:r w:rsidR="00FF4FD3" w:rsidRPr="0095202F">
        <w:rPr>
          <w:lang w:eastAsia="en-GB"/>
        </w:rPr>
        <w:t xml:space="preserve">As new orchids are planted, </w:t>
      </w:r>
      <w:r w:rsidR="00FF7F53" w:rsidRPr="0095202F">
        <w:rPr>
          <w:lang w:eastAsia="en-GB"/>
        </w:rPr>
        <w:t xml:space="preserve">the </w:t>
      </w:r>
      <w:r w:rsidR="00FF4FD3" w:rsidRPr="0095202F">
        <w:rPr>
          <w:lang w:eastAsia="en-GB"/>
        </w:rPr>
        <w:t>device</w:t>
      </w:r>
      <w:r w:rsidR="00FF7F53" w:rsidRPr="0095202F">
        <w:rPr>
          <w:lang w:eastAsia="en-GB"/>
        </w:rPr>
        <w:t>s</w:t>
      </w:r>
      <w:r w:rsidR="00FF4FD3" w:rsidRPr="0095202F">
        <w:rPr>
          <w:lang w:eastAsia="en-GB"/>
        </w:rPr>
        <w:t xml:space="preserve"> are </w:t>
      </w:r>
      <w:r w:rsidR="00FF7F53" w:rsidRPr="0095202F">
        <w:rPr>
          <w:lang w:eastAsia="en-GB"/>
        </w:rPr>
        <w:t xml:space="preserve">taken out of storage and </w:t>
      </w:r>
      <w:r w:rsidR="00FF4FD3" w:rsidRPr="0095202F">
        <w:rPr>
          <w:lang w:eastAsia="en-GB"/>
        </w:rPr>
        <w:t>added to the new plants</w:t>
      </w:r>
      <w:r w:rsidR="00FF7F53" w:rsidRPr="0095202F">
        <w:rPr>
          <w:lang w:eastAsia="en-GB"/>
        </w:rPr>
        <w:t>.</w:t>
      </w:r>
    </w:p>
    <w:p w14:paraId="12A4187C" w14:textId="2F2A7387" w:rsidR="009C7A79" w:rsidRPr="0095202F" w:rsidRDefault="00CC61B3" w:rsidP="00CC61B3">
      <w:pPr>
        <w:pStyle w:val="B1"/>
        <w:overflowPunct w:val="0"/>
        <w:autoSpaceDE w:val="0"/>
        <w:autoSpaceDN w:val="0"/>
        <w:adjustRightInd w:val="0"/>
        <w:textAlignment w:val="baseline"/>
        <w:rPr>
          <w:lang w:eastAsia="en-GB"/>
        </w:rPr>
      </w:pPr>
      <w:r w:rsidRPr="0095202F">
        <w:rPr>
          <w:lang w:eastAsia="en-GB"/>
        </w:rPr>
        <w:t>2.</w:t>
      </w:r>
      <w:r w:rsidRPr="0095202F">
        <w:rPr>
          <w:lang w:eastAsia="en-GB"/>
        </w:rPr>
        <w:tab/>
      </w:r>
      <w:r w:rsidR="00FF4FD3" w:rsidRPr="0095202F">
        <w:rPr>
          <w:lang w:eastAsia="en-GB"/>
        </w:rPr>
        <w:t>The enterprise user accesses an application that she uses to check the connectivity status of her Ambient IoT devices</w:t>
      </w:r>
      <w:r w:rsidR="00FF7F53" w:rsidRPr="0095202F">
        <w:rPr>
          <w:lang w:eastAsia="en-GB"/>
        </w:rPr>
        <w:t xml:space="preserve">. </w:t>
      </w:r>
      <w:r w:rsidR="00FF4FD3" w:rsidRPr="0095202F">
        <w:rPr>
          <w:lang w:eastAsia="en-GB"/>
        </w:rPr>
        <w:t xml:space="preserve">Via this application, the enterprise user </w:t>
      </w:r>
      <w:r w:rsidR="00FF7F53" w:rsidRPr="0095202F">
        <w:rPr>
          <w:lang w:eastAsia="en-GB"/>
        </w:rPr>
        <w:t xml:space="preserve">activates </w:t>
      </w:r>
      <w:r w:rsidR="00FF4FD3" w:rsidRPr="0095202F">
        <w:rPr>
          <w:lang w:eastAsia="en-GB"/>
        </w:rPr>
        <w:t>the devices to enable sensor data to be collected and the conditions of the new plants to be monitored.</w:t>
      </w:r>
    </w:p>
    <w:p w14:paraId="0A9EC269" w14:textId="72A1BD57" w:rsidR="00513B60" w:rsidRPr="0095202F" w:rsidRDefault="002027D6" w:rsidP="00513B60">
      <w:pPr>
        <w:pStyle w:val="B1"/>
        <w:overflowPunct w:val="0"/>
        <w:autoSpaceDE w:val="0"/>
        <w:autoSpaceDN w:val="0"/>
        <w:adjustRightInd w:val="0"/>
        <w:jc w:val="center"/>
        <w:textAlignment w:val="baseline"/>
        <w:rPr>
          <w:lang w:eastAsia="en-GB"/>
        </w:rPr>
      </w:pPr>
      <w:r w:rsidRPr="0095202F">
        <w:rPr>
          <w:noProof/>
          <w:lang w:eastAsia="en-GB"/>
        </w:rPr>
        <w:drawing>
          <wp:inline distT="0" distB="0" distL="0" distR="0" wp14:anchorId="41E9A0D3" wp14:editId="407AA077">
            <wp:extent cx="5148000" cy="986400"/>
            <wp:effectExtent l="0" t="0" r="0" b="4445"/>
            <wp:docPr id="1" name="Picture 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low confidence"/>
                    <pic:cNvPicPr/>
                  </pic:nvPicPr>
                  <pic:blipFill>
                    <a:blip r:embed="rId5"/>
                    <a:stretch>
                      <a:fillRect/>
                    </a:stretch>
                  </pic:blipFill>
                  <pic:spPr>
                    <a:xfrm>
                      <a:off x="0" y="0"/>
                      <a:ext cx="5148000" cy="986400"/>
                    </a:xfrm>
                    <a:prstGeom prst="rect">
                      <a:avLst/>
                    </a:prstGeom>
                  </pic:spPr>
                </pic:pic>
              </a:graphicData>
            </a:graphic>
          </wp:inline>
        </w:drawing>
      </w:r>
    </w:p>
    <w:p w14:paraId="7AE6AB30" w14:textId="469BE211" w:rsidR="00FF4FD3" w:rsidRPr="0095202F" w:rsidRDefault="006478C6" w:rsidP="009C7A79">
      <w:pPr>
        <w:pStyle w:val="Heading3"/>
        <w:ind w:left="0" w:firstLine="0"/>
        <w:rPr>
          <w:rFonts w:ascii="Times New Roman" w:hAnsi="Times New Roman"/>
          <w:b/>
          <w:bCs/>
          <w:sz w:val="20"/>
          <w:lang w:val="en-GB" w:eastAsia="en-US"/>
        </w:rPr>
      </w:pPr>
      <w:r w:rsidRPr="0095202F">
        <w:rPr>
          <w:rFonts w:ascii="Times New Roman" w:hAnsi="Times New Roman"/>
          <w:b/>
          <w:bCs/>
          <w:sz w:val="20"/>
          <w:lang w:val="en-GB" w:eastAsia="en-US"/>
        </w:rPr>
        <w:t>Device deactivation</w:t>
      </w:r>
    </w:p>
    <w:p w14:paraId="527D1E51" w14:textId="7D977D3A" w:rsidR="006478C6" w:rsidRPr="0095202F" w:rsidRDefault="00CC61B3" w:rsidP="00CC61B3">
      <w:pPr>
        <w:pStyle w:val="B1"/>
        <w:overflowPunct w:val="0"/>
        <w:autoSpaceDE w:val="0"/>
        <w:autoSpaceDN w:val="0"/>
        <w:adjustRightInd w:val="0"/>
        <w:textAlignment w:val="baseline"/>
        <w:rPr>
          <w:lang w:eastAsia="en-GB"/>
        </w:rPr>
      </w:pPr>
      <w:r w:rsidRPr="0095202F">
        <w:rPr>
          <w:lang w:eastAsia="en-GB"/>
        </w:rPr>
        <w:t>3.</w:t>
      </w:r>
      <w:r w:rsidRPr="0095202F">
        <w:rPr>
          <w:lang w:eastAsia="en-GB"/>
        </w:rPr>
        <w:tab/>
        <w:t xml:space="preserve">The enterprise user sold several mature orchid plants and wants to deactivate the </w:t>
      </w:r>
      <w:r w:rsidR="00E2430B" w:rsidRPr="0095202F">
        <w:rPr>
          <w:lang w:eastAsia="en-GB"/>
        </w:rPr>
        <w:t xml:space="preserve">associated </w:t>
      </w:r>
      <w:r w:rsidRPr="0095202F">
        <w:rPr>
          <w:lang w:eastAsia="en-GB"/>
        </w:rPr>
        <w:t>Ambient IoT devices as she no longer needs them.</w:t>
      </w:r>
    </w:p>
    <w:p w14:paraId="62A438FA" w14:textId="070E81B7" w:rsidR="00CC61B3" w:rsidRPr="0095202F" w:rsidRDefault="00CC61B3" w:rsidP="00CC61B3">
      <w:pPr>
        <w:pStyle w:val="B1"/>
        <w:overflowPunct w:val="0"/>
        <w:autoSpaceDE w:val="0"/>
        <w:autoSpaceDN w:val="0"/>
        <w:adjustRightInd w:val="0"/>
        <w:textAlignment w:val="baseline"/>
        <w:rPr>
          <w:lang w:eastAsia="en-GB"/>
        </w:rPr>
      </w:pPr>
      <w:r w:rsidRPr="0095202F">
        <w:rPr>
          <w:lang w:eastAsia="en-GB"/>
        </w:rPr>
        <w:t>4.</w:t>
      </w:r>
      <w:r w:rsidRPr="0095202F">
        <w:rPr>
          <w:lang w:eastAsia="en-GB"/>
        </w:rPr>
        <w:tab/>
        <w:t xml:space="preserve">The enterprise user accesses an application that she uses to check the connectivity status of her Ambient IoT devices. Via this application, the enterprise user deactivates the devices </w:t>
      </w:r>
      <w:r w:rsidR="007758D0" w:rsidRPr="0095202F">
        <w:rPr>
          <w:lang w:eastAsia="en-GB"/>
        </w:rPr>
        <w:t xml:space="preserve">associated with </w:t>
      </w:r>
      <w:r w:rsidRPr="0095202F">
        <w:rPr>
          <w:lang w:eastAsia="en-GB"/>
        </w:rPr>
        <w:t>the sold plants.</w:t>
      </w:r>
    </w:p>
    <w:p w14:paraId="5292EF9E" w14:textId="29C30AA7" w:rsidR="00513B60" w:rsidRPr="0095202F" w:rsidRDefault="002027D6" w:rsidP="00513B60">
      <w:pPr>
        <w:pStyle w:val="B1"/>
        <w:overflowPunct w:val="0"/>
        <w:autoSpaceDE w:val="0"/>
        <w:autoSpaceDN w:val="0"/>
        <w:adjustRightInd w:val="0"/>
        <w:jc w:val="center"/>
        <w:textAlignment w:val="baseline"/>
        <w:rPr>
          <w:lang w:eastAsia="en-GB"/>
        </w:rPr>
      </w:pPr>
      <w:r w:rsidRPr="0095202F">
        <w:rPr>
          <w:noProof/>
          <w:lang w:eastAsia="en-GB"/>
        </w:rPr>
        <w:lastRenderedPageBreak/>
        <w:drawing>
          <wp:inline distT="0" distB="0" distL="0" distR="0" wp14:anchorId="3A7C6E0D" wp14:editId="73C9C5C4">
            <wp:extent cx="5140800" cy="9792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140800" cy="979200"/>
                    </a:xfrm>
                    <a:prstGeom prst="rect">
                      <a:avLst/>
                    </a:prstGeom>
                  </pic:spPr>
                </pic:pic>
              </a:graphicData>
            </a:graphic>
          </wp:inline>
        </w:drawing>
      </w:r>
    </w:p>
    <w:p w14:paraId="5DE5356E" w14:textId="03D80E2A" w:rsidR="00234E84" w:rsidRPr="0095202F" w:rsidRDefault="00BD4AB5" w:rsidP="00B00980">
      <w:pPr>
        <w:pStyle w:val="Heading3"/>
        <w:rPr>
          <w:lang w:val="en-GB"/>
        </w:rPr>
      </w:pPr>
      <w:r w:rsidRPr="0095202F">
        <w:rPr>
          <w:lang w:val="en-GB"/>
        </w:rPr>
        <w:t>5.5</w:t>
      </w:r>
      <w:r w:rsidR="00234E84" w:rsidRPr="0095202F">
        <w:rPr>
          <w:lang w:val="en-GB"/>
        </w:rPr>
        <w:t>.4</w:t>
      </w:r>
      <w:r w:rsidR="002069C0" w:rsidRPr="0095202F">
        <w:rPr>
          <w:lang w:val="en-GB"/>
        </w:rPr>
        <w:tab/>
      </w:r>
      <w:proofErr w:type="gramStart"/>
      <w:r w:rsidR="00234E84" w:rsidRPr="0095202F">
        <w:rPr>
          <w:lang w:val="en-GB"/>
        </w:rPr>
        <w:t>Post-conditions</w:t>
      </w:r>
      <w:proofErr w:type="gramEnd"/>
    </w:p>
    <w:p w14:paraId="09462FE1" w14:textId="77777777" w:rsidR="006478C6" w:rsidRPr="0095202F" w:rsidRDefault="006478C6" w:rsidP="006478C6">
      <w:pPr>
        <w:pStyle w:val="Heading3"/>
        <w:rPr>
          <w:rFonts w:ascii="Times New Roman" w:hAnsi="Times New Roman"/>
          <w:b/>
          <w:bCs/>
          <w:sz w:val="20"/>
          <w:lang w:val="en-GB" w:eastAsia="en-US"/>
        </w:rPr>
      </w:pPr>
      <w:r w:rsidRPr="0095202F">
        <w:rPr>
          <w:rFonts w:ascii="Times New Roman" w:hAnsi="Times New Roman"/>
          <w:b/>
          <w:bCs/>
          <w:sz w:val="20"/>
          <w:lang w:val="en-GB" w:eastAsia="en-US"/>
        </w:rPr>
        <w:t>Device activation</w:t>
      </w:r>
    </w:p>
    <w:p w14:paraId="6A4C397C" w14:textId="4D36170E" w:rsidR="006478C6" w:rsidRPr="0095202F" w:rsidRDefault="006478C6" w:rsidP="00B00980">
      <w:r w:rsidRPr="0095202F">
        <w:t>The previously inactive Ambient IoT devices are activated and can transmit sensor data.</w:t>
      </w:r>
    </w:p>
    <w:p w14:paraId="0B2462FE" w14:textId="77777777" w:rsidR="00CC61B3" w:rsidRPr="0095202F" w:rsidRDefault="00CC61B3" w:rsidP="00CC61B3">
      <w:pPr>
        <w:pStyle w:val="Heading3"/>
        <w:ind w:left="0" w:firstLine="0"/>
        <w:rPr>
          <w:rFonts w:ascii="Times New Roman" w:hAnsi="Times New Roman"/>
          <w:b/>
          <w:bCs/>
          <w:sz w:val="20"/>
          <w:lang w:val="en-GB" w:eastAsia="en-US"/>
        </w:rPr>
      </w:pPr>
      <w:r w:rsidRPr="0095202F">
        <w:rPr>
          <w:rFonts w:ascii="Times New Roman" w:hAnsi="Times New Roman"/>
          <w:b/>
          <w:bCs/>
          <w:sz w:val="20"/>
          <w:lang w:val="en-GB" w:eastAsia="en-US"/>
        </w:rPr>
        <w:t>Device deactivation</w:t>
      </w:r>
    </w:p>
    <w:p w14:paraId="3D3FA4BD" w14:textId="6FFE1B4A" w:rsidR="00234E84" w:rsidRPr="0095202F" w:rsidRDefault="00CC61B3" w:rsidP="00B00980">
      <w:r w:rsidRPr="0095202F">
        <w:t>The previously active Ambient IoT devices are deactivated and cannot transmit any RF signals.</w:t>
      </w:r>
    </w:p>
    <w:p w14:paraId="4D9FB017" w14:textId="795035EF" w:rsidR="00E06C59" w:rsidRPr="0095202F" w:rsidRDefault="00BD4AB5" w:rsidP="00B00980">
      <w:pPr>
        <w:pStyle w:val="Heading3"/>
        <w:rPr>
          <w:lang w:val="en-GB"/>
        </w:rPr>
      </w:pPr>
      <w:bookmarkStart w:id="11" w:name="_Toc355779209"/>
      <w:bookmarkStart w:id="12" w:name="_Toc354586747"/>
      <w:bookmarkStart w:id="13" w:name="_Toc354590106"/>
      <w:bookmarkEnd w:id="11"/>
      <w:bookmarkEnd w:id="12"/>
      <w:bookmarkEnd w:id="13"/>
      <w:r w:rsidRPr="0095202F">
        <w:rPr>
          <w:lang w:val="en-GB"/>
        </w:rPr>
        <w:t>5.5</w:t>
      </w:r>
      <w:r w:rsidR="00234E84" w:rsidRPr="0095202F">
        <w:rPr>
          <w:lang w:val="en-GB"/>
        </w:rPr>
        <w:t>.5</w:t>
      </w:r>
      <w:r w:rsidR="002069C0" w:rsidRPr="0095202F">
        <w:rPr>
          <w:lang w:val="en-GB"/>
        </w:rPr>
        <w:tab/>
      </w:r>
      <w:r w:rsidR="00450B4D" w:rsidRPr="0095202F">
        <w:rPr>
          <w:lang w:val="en-GB"/>
        </w:rPr>
        <w:t>Existing</w:t>
      </w:r>
      <w:r w:rsidR="00E06C59" w:rsidRPr="0095202F">
        <w:rPr>
          <w:lang w:val="en-GB"/>
        </w:rPr>
        <w:t xml:space="preserve"> </w:t>
      </w:r>
      <w:r w:rsidR="00947B57" w:rsidRPr="0095202F">
        <w:rPr>
          <w:lang w:val="en-GB"/>
        </w:rPr>
        <w:t>feature</w:t>
      </w:r>
      <w:r w:rsidR="00450B4D" w:rsidRPr="0095202F">
        <w:rPr>
          <w:lang w:val="en-GB"/>
        </w:rPr>
        <w:t>s partly or fully covering the use case functionality</w:t>
      </w:r>
    </w:p>
    <w:p w14:paraId="02333C80" w14:textId="1C48B92F" w:rsidR="00E06C59" w:rsidRPr="0095202F" w:rsidRDefault="00551BF5" w:rsidP="00B00980">
      <w:r w:rsidRPr="0095202F">
        <w:t>TS 22.261 clause 6.14.1 describe the following:</w:t>
      </w:r>
    </w:p>
    <w:p w14:paraId="6597875A" w14:textId="63A816C1" w:rsidR="00551BF5" w:rsidRPr="0095202F" w:rsidRDefault="00551BF5" w:rsidP="00B00980">
      <w:pPr>
        <w:rPr>
          <w:i/>
          <w:iCs/>
        </w:rPr>
      </w:pPr>
      <w:r w:rsidRPr="0095202F">
        <w:rPr>
          <w:i/>
          <w:iCs/>
        </w:rPr>
        <w:t xml:space="preserve">During their life cycle these IoT devices go through different stages, </w:t>
      </w:r>
      <w:r w:rsidR="00F57C30" w:rsidRPr="0095202F">
        <w:rPr>
          <w:i/>
          <w:iCs/>
        </w:rPr>
        <w:t>…</w:t>
      </w:r>
      <w:r w:rsidRPr="0095202F">
        <w:rPr>
          <w:i/>
          <w:iCs/>
        </w:rPr>
        <w:t>, the activation of the IoT device by the preferred operator, a possible change of operators, etc. These stages need to be managed securely and efficiently.</w:t>
      </w:r>
    </w:p>
    <w:p w14:paraId="4F5DB54B" w14:textId="442787E8" w:rsidR="00551BF5" w:rsidRPr="0095202F" w:rsidRDefault="00551BF5" w:rsidP="00551BF5">
      <w:r w:rsidRPr="0095202F">
        <w:t>Clause 6.14.</w:t>
      </w:r>
      <w:r w:rsidR="00B928A5" w:rsidRPr="0095202F">
        <w:t>2</w:t>
      </w:r>
      <w:r w:rsidRPr="0095202F">
        <w:t xml:space="preserve"> define</w:t>
      </w:r>
      <w:r w:rsidR="00B928A5" w:rsidRPr="0095202F">
        <w:t>s</w:t>
      </w:r>
      <w:r w:rsidRPr="0095202F">
        <w:t xml:space="preserve"> the following requirement:</w:t>
      </w:r>
    </w:p>
    <w:p w14:paraId="10BA0050" w14:textId="77777777" w:rsidR="00551BF5" w:rsidRPr="0095202F" w:rsidRDefault="00551BF5" w:rsidP="00551BF5">
      <w:pPr>
        <w:rPr>
          <w:i/>
          <w:iCs/>
        </w:rPr>
      </w:pPr>
      <w:r w:rsidRPr="0095202F">
        <w:rPr>
          <w:i/>
          <w:iCs/>
        </w:rPr>
        <w:t>Based on operator policy, the 5G system shall provide means for authorised 3rd parties to request changes to UE subscription parameters for access to data networks, e.g., static IP address and configuration parameters for data network access.</w:t>
      </w:r>
    </w:p>
    <w:p w14:paraId="4DC4C21C" w14:textId="2CE51F4B" w:rsidR="00F57C30" w:rsidRPr="0095202F" w:rsidRDefault="0063432F" w:rsidP="00B00980">
      <w:pPr>
        <w:rPr>
          <w:rFonts w:eastAsia="Calibri"/>
        </w:rPr>
      </w:pPr>
      <w:r w:rsidRPr="0095202F">
        <w:rPr>
          <w:rFonts w:eastAsia="Calibri"/>
        </w:rPr>
        <w:t xml:space="preserve">The requirement above covers remote </w:t>
      </w:r>
      <w:r w:rsidRPr="0095202F">
        <w:rPr>
          <w:rFonts w:eastAsia="Calibri"/>
          <w:i/>
          <w:iCs/>
        </w:rPr>
        <w:t>UE subscription</w:t>
      </w:r>
      <w:r w:rsidRPr="0095202F">
        <w:rPr>
          <w:rFonts w:eastAsia="Calibri"/>
        </w:rPr>
        <w:t xml:space="preserve"> activation and subscription suspension / deactivation. </w:t>
      </w:r>
    </w:p>
    <w:p w14:paraId="4DA0BB20" w14:textId="77777777" w:rsidR="00B928A5" w:rsidRPr="0095202F" w:rsidRDefault="00B928A5" w:rsidP="00B00980">
      <w:pPr>
        <w:rPr>
          <w:rFonts w:eastAsia="Calibri"/>
        </w:rPr>
      </w:pPr>
      <w:r w:rsidRPr="0095202F">
        <w:rPr>
          <w:rFonts w:eastAsia="Calibri"/>
        </w:rPr>
        <w:t xml:space="preserve">If the subscription of an Ambient IoT device has been suspended or terminated, the </w:t>
      </w:r>
      <w:r w:rsidR="00F57C30" w:rsidRPr="0095202F">
        <w:rPr>
          <w:rFonts w:eastAsia="Calibri"/>
        </w:rPr>
        <w:t xml:space="preserve">device can </w:t>
      </w:r>
      <w:r w:rsidRPr="0095202F">
        <w:rPr>
          <w:rFonts w:eastAsia="Calibri"/>
        </w:rPr>
        <w:t xml:space="preserve">still </w:t>
      </w:r>
      <w:r w:rsidR="00F57C30" w:rsidRPr="0095202F">
        <w:rPr>
          <w:rFonts w:eastAsia="Calibri"/>
        </w:rPr>
        <w:t xml:space="preserve">continually harvest energy </w:t>
      </w:r>
      <w:r w:rsidR="004211A9" w:rsidRPr="0095202F">
        <w:rPr>
          <w:rFonts w:eastAsia="Calibri"/>
        </w:rPr>
        <w:t xml:space="preserve">and therefore </w:t>
      </w:r>
      <w:r w:rsidR="00F57C30" w:rsidRPr="0095202F">
        <w:rPr>
          <w:rFonts w:eastAsia="Calibri"/>
        </w:rPr>
        <w:t>may continue to attempt accessing the network. This can cause signalling overload as well as unwanted interference.</w:t>
      </w:r>
    </w:p>
    <w:p w14:paraId="60EB22CF" w14:textId="3D8A33F7" w:rsidR="00551BF5" w:rsidRPr="0095202F" w:rsidRDefault="00DF72C6" w:rsidP="00B00980">
      <w:pPr>
        <w:rPr>
          <w:rFonts w:eastAsia="Calibri"/>
        </w:rPr>
      </w:pPr>
      <w:r w:rsidRPr="0095202F">
        <w:rPr>
          <w:rFonts w:eastAsia="Calibri"/>
        </w:rPr>
        <w:t xml:space="preserve">Therefore, there </w:t>
      </w:r>
      <w:r w:rsidR="00F57C30" w:rsidRPr="0095202F">
        <w:rPr>
          <w:rFonts w:eastAsia="Calibri"/>
        </w:rPr>
        <w:t xml:space="preserve">is a need to disable </w:t>
      </w:r>
      <w:r w:rsidR="004211A9" w:rsidRPr="0095202F">
        <w:rPr>
          <w:rFonts w:eastAsia="Calibri"/>
        </w:rPr>
        <w:t xml:space="preserve">the </w:t>
      </w:r>
      <w:r w:rsidR="00F57C30" w:rsidRPr="0095202F">
        <w:rPr>
          <w:rFonts w:eastAsia="Calibri"/>
        </w:rPr>
        <w:t>device</w:t>
      </w:r>
      <w:r w:rsidR="004211A9" w:rsidRPr="0095202F">
        <w:rPr>
          <w:rFonts w:eastAsia="Calibri"/>
        </w:rPr>
        <w:t xml:space="preserve"> itself, and not only the subscription,</w:t>
      </w:r>
      <w:r w:rsidR="00F57C30" w:rsidRPr="0095202F">
        <w:rPr>
          <w:rFonts w:eastAsia="Calibri"/>
        </w:rPr>
        <w:t xml:space="preserve"> so that the devices will not transmit any RF signals</w:t>
      </w:r>
      <w:r w:rsidR="004211A9" w:rsidRPr="0095202F">
        <w:rPr>
          <w:rFonts w:eastAsia="Calibri"/>
        </w:rPr>
        <w:t xml:space="preserve"> when suspended or terminated</w:t>
      </w:r>
      <w:r w:rsidR="00F57C30" w:rsidRPr="0095202F">
        <w:rPr>
          <w:rFonts w:eastAsia="Calibri"/>
        </w:rPr>
        <w:t>.</w:t>
      </w:r>
      <w:r w:rsidR="004211A9" w:rsidRPr="0095202F">
        <w:rPr>
          <w:rFonts w:eastAsia="Calibri"/>
        </w:rPr>
        <w:t xml:space="preserve"> Conversely, there is also a need to (re-)activate the devices.</w:t>
      </w:r>
    </w:p>
    <w:p w14:paraId="02A49B53" w14:textId="3C29D0E1" w:rsidR="00234E84" w:rsidRPr="0095202F" w:rsidRDefault="00BD4AB5" w:rsidP="00B00980">
      <w:pPr>
        <w:pStyle w:val="Heading3"/>
        <w:rPr>
          <w:lang w:val="en-GB"/>
        </w:rPr>
      </w:pPr>
      <w:r w:rsidRPr="0095202F">
        <w:rPr>
          <w:lang w:val="en-GB"/>
        </w:rPr>
        <w:t>5.5</w:t>
      </w:r>
      <w:r w:rsidR="00E06C59" w:rsidRPr="0095202F">
        <w:rPr>
          <w:lang w:val="en-GB"/>
        </w:rPr>
        <w:t>.6</w:t>
      </w:r>
      <w:r w:rsidR="00E06C59" w:rsidRPr="0095202F">
        <w:rPr>
          <w:lang w:val="en-GB"/>
        </w:rPr>
        <w:tab/>
      </w:r>
      <w:r w:rsidR="00947B57" w:rsidRPr="0095202F">
        <w:rPr>
          <w:lang w:val="en-GB"/>
        </w:rPr>
        <w:t>Potential</w:t>
      </w:r>
      <w:r w:rsidR="00234E84" w:rsidRPr="0095202F">
        <w:rPr>
          <w:lang w:val="en-GB"/>
        </w:rPr>
        <w:t xml:space="preserve"> </w:t>
      </w:r>
      <w:r w:rsidR="00450B4D" w:rsidRPr="0095202F">
        <w:rPr>
          <w:lang w:val="en-GB"/>
        </w:rPr>
        <w:t xml:space="preserve">New </w:t>
      </w:r>
      <w:r w:rsidR="00234E84" w:rsidRPr="0095202F">
        <w:rPr>
          <w:lang w:val="en-GB"/>
        </w:rPr>
        <w:t>Requirements</w:t>
      </w:r>
      <w:r w:rsidR="00450B4D" w:rsidRPr="0095202F">
        <w:rPr>
          <w:lang w:val="en-GB"/>
        </w:rPr>
        <w:t xml:space="preserve"> needed to support the use case</w:t>
      </w:r>
    </w:p>
    <w:p w14:paraId="7FE761B1" w14:textId="2565BB61" w:rsidR="00234E84" w:rsidRPr="0095202F" w:rsidRDefault="00100006" w:rsidP="00B00980">
      <w:pPr>
        <w:rPr>
          <w:rFonts w:eastAsia="Calibri"/>
        </w:rPr>
      </w:pPr>
      <w:r w:rsidRPr="0095202F">
        <w:rPr>
          <w:rFonts w:eastAsia="SimSun"/>
          <w:szCs w:val="21"/>
          <w:shd w:val="clear" w:color="auto" w:fill="FFFFFF"/>
        </w:rPr>
        <w:t xml:space="preserve">[PR 5.5.6-1] Based on operator policy, the 5G system shall provide means for </w:t>
      </w:r>
      <w:r w:rsidR="006478C6" w:rsidRPr="0095202F">
        <w:rPr>
          <w:rFonts w:eastAsia="SimSun"/>
          <w:szCs w:val="21"/>
          <w:shd w:val="clear" w:color="auto" w:fill="FFFFFF"/>
        </w:rPr>
        <w:t xml:space="preserve">an </w:t>
      </w:r>
      <w:r w:rsidRPr="0095202F">
        <w:rPr>
          <w:rFonts w:eastAsia="SimSun"/>
          <w:szCs w:val="21"/>
          <w:shd w:val="clear" w:color="auto" w:fill="FFFFFF"/>
        </w:rPr>
        <w:t xml:space="preserve">authorised </w:t>
      </w:r>
      <w:r w:rsidR="006478C6" w:rsidRPr="0095202F">
        <w:rPr>
          <w:rFonts w:eastAsia="SimSun"/>
          <w:szCs w:val="21"/>
          <w:shd w:val="clear" w:color="auto" w:fill="FFFFFF"/>
        </w:rPr>
        <w:t>user or authorised thi</w:t>
      </w:r>
      <w:r w:rsidRPr="0095202F">
        <w:rPr>
          <w:rFonts w:eastAsia="SimSun"/>
          <w:szCs w:val="21"/>
          <w:shd w:val="clear" w:color="auto" w:fill="FFFFFF"/>
        </w:rPr>
        <w:t>rd parties to</w:t>
      </w:r>
      <w:r w:rsidR="006478C6" w:rsidRPr="0095202F">
        <w:rPr>
          <w:rFonts w:eastAsia="SimSun"/>
          <w:szCs w:val="21"/>
          <w:shd w:val="clear" w:color="auto" w:fill="FFFFFF"/>
        </w:rPr>
        <w:t xml:space="preserve"> request </w:t>
      </w:r>
      <w:r w:rsidR="00D26477" w:rsidRPr="0095202F">
        <w:rPr>
          <w:rFonts w:eastAsia="SimSun"/>
          <w:szCs w:val="21"/>
          <w:shd w:val="clear" w:color="auto" w:fill="FFFFFF"/>
        </w:rPr>
        <w:t xml:space="preserve">enable </w:t>
      </w:r>
      <w:r w:rsidR="00C74758" w:rsidRPr="0095202F">
        <w:rPr>
          <w:rFonts w:eastAsia="SimSun"/>
          <w:szCs w:val="21"/>
          <w:shd w:val="clear" w:color="auto" w:fill="FFFFFF"/>
        </w:rPr>
        <w:t>and</w:t>
      </w:r>
      <w:r w:rsidR="00D26477" w:rsidRPr="0095202F">
        <w:rPr>
          <w:rFonts w:eastAsia="SimSun"/>
          <w:szCs w:val="21"/>
          <w:shd w:val="clear" w:color="auto" w:fill="FFFFFF"/>
        </w:rPr>
        <w:t xml:space="preserve"> disable </w:t>
      </w:r>
      <w:r w:rsidR="006478C6" w:rsidRPr="0095202F">
        <w:rPr>
          <w:rFonts w:eastAsia="SimSun"/>
          <w:szCs w:val="21"/>
          <w:shd w:val="clear" w:color="auto" w:fill="FFFFFF"/>
        </w:rPr>
        <w:t>an Ambient IoT device capability to transmit RF signals.</w:t>
      </w:r>
    </w:p>
    <w:p w14:paraId="6A9BD062" w14:textId="7F0709CB" w:rsidR="00234E84" w:rsidRPr="0095202F" w:rsidRDefault="00234E84" w:rsidP="00B4181D"/>
    <w:sectPr w:rsidR="00234E84" w:rsidRPr="0095202F"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8217FF"/>
    <w:multiLevelType w:val="multilevel"/>
    <w:tmpl w:val="96222FA2"/>
    <w:lvl w:ilvl="0">
      <w:start w:val="5"/>
      <w:numFmt w:val="decimal"/>
      <w:lvlText w:val="%1"/>
      <w:lvlJc w:val="left"/>
      <w:pPr>
        <w:ind w:left="620" w:hanging="620"/>
      </w:pPr>
      <w:rPr>
        <w:rFonts w:hint="default"/>
      </w:rPr>
    </w:lvl>
    <w:lvl w:ilvl="1">
      <w:start w:val="5"/>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A272E7C"/>
    <w:multiLevelType w:val="hybridMultilevel"/>
    <w:tmpl w:val="9CCA935A"/>
    <w:lvl w:ilvl="0" w:tplc="2B0E46E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18723090">
    <w:abstractNumId w:val="2"/>
  </w:num>
  <w:num w:numId="2" w16cid:durableId="149097428">
    <w:abstractNumId w:val="0"/>
  </w:num>
  <w:num w:numId="3" w16cid:durableId="1813208848">
    <w:abstractNumId w:val="1"/>
  </w:num>
  <w:num w:numId="4" w16cid:durableId="2177883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r1">
    <w15:presenceInfo w15:providerId="None" w15:userId="Appl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5"/>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C44"/>
    <w:rsid w:val="000040D1"/>
    <w:rsid w:val="0001024A"/>
    <w:rsid w:val="00012CAF"/>
    <w:rsid w:val="0001608B"/>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1F70"/>
    <w:rsid w:val="000D382E"/>
    <w:rsid w:val="000D60A4"/>
    <w:rsid w:val="000D6532"/>
    <w:rsid w:val="000D71CB"/>
    <w:rsid w:val="000D79FE"/>
    <w:rsid w:val="000E260D"/>
    <w:rsid w:val="000E65F3"/>
    <w:rsid w:val="000F296C"/>
    <w:rsid w:val="000F5B38"/>
    <w:rsid w:val="00100006"/>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332D"/>
    <w:rsid w:val="001C6726"/>
    <w:rsid w:val="001D51FF"/>
    <w:rsid w:val="001D634E"/>
    <w:rsid w:val="001D6833"/>
    <w:rsid w:val="001E142E"/>
    <w:rsid w:val="001E3F28"/>
    <w:rsid w:val="001E5A5F"/>
    <w:rsid w:val="001F3226"/>
    <w:rsid w:val="001F583A"/>
    <w:rsid w:val="001F665F"/>
    <w:rsid w:val="001F7F37"/>
    <w:rsid w:val="00200074"/>
    <w:rsid w:val="002027D6"/>
    <w:rsid w:val="002069C0"/>
    <w:rsid w:val="00211D42"/>
    <w:rsid w:val="00211F5D"/>
    <w:rsid w:val="002143EC"/>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67882"/>
    <w:rsid w:val="00273232"/>
    <w:rsid w:val="00284B29"/>
    <w:rsid w:val="002878F2"/>
    <w:rsid w:val="002910C0"/>
    <w:rsid w:val="0029512D"/>
    <w:rsid w:val="0029781B"/>
    <w:rsid w:val="002A411A"/>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033E"/>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05B7E"/>
    <w:rsid w:val="004133D4"/>
    <w:rsid w:val="004172A3"/>
    <w:rsid w:val="0041754D"/>
    <w:rsid w:val="00417A12"/>
    <w:rsid w:val="004211A9"/>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13B60"/>
    <w:rsid w:val="00520A34"/>
    <w:rsid w:val="0052645D"/>
    <w:rsid w:val="00530E7F"/>
    <w:rsid w:val="00532CE1"/>
    <w:rsid w:val="00541787"/>
    <w:rsid w:val="00541925"/>
    <w:rsid w:val="00550E1A"/>
    <w:rsid w:val="00551668"/>
    <w:rsid w:val="00551BF5"/>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A7A0D"/>
    <w:rsid w:val="005A7F2F"/>
    <w:rsid w:val="005B3F0D"/>
    <w:rsid w:val="005B5400"/>
    <w:rsid w:val="005B57CA"/>
    <w:rsid w:val="005C1703"/>
    <w:rsid w:val="005C2065"/>
    <w:rsid w:val="005D04DD"/>
    <w:rsid w:val="005D48DD"/>
    <w:rsid w:val="005D5E5A"/>
    <w:rsid w:val="005E0894"/>
    <w:rsid w:val="005E2110"/>
    <w:rsid w:val="005F29C0"/>
    <w:rsid w:val="006037BE"/>
    <w:rsid w:val="006044E7"/>
    <w:rsid w:val="00605659"/>
    <w:rsid w:val="00606A0F"/>
    <w:rsid w:val="00614AD9"/>
    <w:rsid w:val="00615E56"/>
    <w:rsid w:val="00617E63"/>
    <w:rsid w:val="00623FBE"/>
    <w:rsid w:val="00624893"/>
    <w:rsid w:val="0062719B"/>
    <w:rsid w:val="00632611"/>
    <w:rsid w:val="00633314"/>
    <w:rsid w:val="0063432F"/>
    <w:rsid w:val="0063435E"/>
    <w:rsid w:val="00645D15"/>
    <w:rsid w:val="006478C6"/>
    <w:rsid w:val="00651BFC"/>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6F11E0"/>
    <w:rsid w:val="006F672F"/>
    <w:rsid w:val="00702408"/>
    <w:rsid w:val="007024F8"/>
    <w:rsid w:val="007039E6"/>
    <w:rsid w:val="0070499B"/>
    <w:rsid w:val="007163B4"/>
    <w:rsid w:val="0072646C"/>
    <w:rsid w:val="00726ECA"/>
    <w:rsid w:val="0072759E"/>
    <w:rsid w:val="00731BF1"/>
    <w:rsid w:val="00731C25"/>
    <w:rsid w:val="0073418D"/>
    <w:rsid w:val="00735364"/>
    <w:rsid w:val="00736D47"/>
    <w:rsid w:val="00737179"/>
    <w:rsid w:val="00741FD8"/>
    <w:rsid w:val="00743373"/>
    <w:rsid w:val="007458B3"/>
    <w:rsid w:val="00745CFD"/>
    <w:rsid w:val="00750253"/>
    <w:rsid w:val="007509FE"/>
    <w:rsid w:val="0075222D"/>
    <w:rsid w:val="00753AD8"/>
    <w:rsid w:val="007541B0"/>
    <w:rsid w:val="007564A7"/>
    <w:rsid w:val="00756918"/>
    <w:rsid w:val="00756DDB"/>
    <w:rsid w:val="0076099C"/>
    <w:rsid w:val="00770D89"/>
    <w:rsid w:val="0077351E"/>
    <w:rsid w:val="007758D0"/>
    <w:rsid w:val="00786388"/>
    <w:rsid w:val="00791772"/>
    <w:rsid w:val="007935CB"/>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42E4"/>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178C3"/>
    <w:rsid w:val="00920B28"/>
    <w:rsid w:val="00926BD4"/>
    <w:rsid w:val="0092760D"/>
    <w:rsid w:val="0093026B"/>
    <w:rsid w:val="0093788C"/>
    <w:rsid w:val="00940BA0"/>
    <w:rsid w:val="00943F35"/>
    <w:rsid w:val="00944F0D"/>
    <w:rsid w:val="0094515F"/>
    <w:rsid w:val="00947B57"/>
    <w:rsid w:val="0095202F"/>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C7A79"/>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16B01"/>
    <w:rsid w:val="00B2164E"/>
    <w:rsid w:val="00B24F85"/>
    <w:rsid w:val="00B25BCA"/>
    <w:rsid w:val="00B31422"/>
    <w:rsid w:val="00B31F95"/>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28A5"/>
    <w:rsid w:val="00B9451F"/>
    <w:rsid w:val="00BA1C79"/>
    <w:rsid w:val="00BB0020"/>
    <w:rsid w:val="00BB2C77"/>
    <w:rsid w:val="00BB5E06"/>
    <w:rsid w:val="00BB7F21"/>
    <w:rsid w:val="00BC07E5"/>
    <w:rsid w:val="00BC2888"/>
    <w:rsid w:val="00BC2F27"/>
    <w:rsid w:val="00BC38BC"/>
    <w:rsid w:val="00BC4052"/>
    <w:rsid w:val="00BC4BC8"/>
    <w:rsid w:val="00BD2818"/>
    <w:rsid w:val="00BD4AB5"/>
    <w:rsid w:val="00BE314A"/>
    <w:rsid w:val="00BF1AE9"/>
    <w:rsid w:val="00BF423D"/>
    <w:rsid w:val="00BF625B"/>
    <w:rsid w:val="00C03DF7"/>
    <w:rsid w:val="00C21E57"/>
    <w:rsid w:val="00C22622"/>
    <w:rsid w:val="00C2305B"/>
    <w:rsid w:val="00C30F9B"/>
    <w:rsid w:val="00C401B2"/>
    <w:rsid w:val="00C60866"/>
    <w:rsid w:val="00C62347"/>
    <w:rsid w:val="00C71989"/>
    <w:rsid w:val="00C74758"/>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C61B3"/>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26477"/>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5A5"/>
    <w:rsid w:val="00DF26F8"/>
    <w:rsid w:val="00DF5361"/>
    <w:rsid w:val="00DF72C6"/>
    <w:rsid w:val="00E04B08"/>
    <w:rsid w:val="00E04DFC"/>
    <w:rsid w:val="00E055CD"/>
    <w:rsid w:val="00E06C59"/>
    <w:rsid w:val="00E165D9"/>
    <w:rsid w:val="00E17295"/>
    <w:rsid w:val="00E2078D"/>
    <w:rsid w:val="00E2311B"/>
    <w:rsid w:val="00E2430B"/>
    <w:rsid w:val="00E3014F"/>
    <w:rsid w:val="00E3765C"/>
    <w:rsid w:val="00E40B50"/>
    <w:rsid w:val="00E50082"/>
    <w:rsid w:val="00E63796"/>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D7898"/>
    <w:rsid w:val="00EE0B17"/>
    <w:rsid w:val="00EE24A1"/>
    <w:rsid w:val="00EE49C5"/>
    <w:rsid w:val="00EE55BB"/>
    <w:rsid w:val="00EE7AD2"/>
    <w:rsid w:val="00EF096F"/>
    <w:rsid w:val="00EF1A03"/>
    <w:rsid w:val="00EF50BD"/>
    <w:rsid w:val="00F00A09"/>
    <w:rsid w:val="00F01072"/>
    <w:rsid w:val="00F03A62"/>
    <w:rsid w:val="00F06C88"/>
    <w:rsid w:val="00F07C39"/>
    <w:rsid w:val="00F10525"/>
    <w:rsid w:val="00F109E9"/>
    <w:rsid w:val="00F217F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C30"/>
    <w:rsid w:val="00F57DEE"/>
    <w:rsid w:val="00F613B4"/>
    <w:rsid w:val="00F71E5A"/>
    <w:rsid w:val="00F72623"/>
    <w:rsid w:val="00F73828"/>
    <w:rsid w:val="00F7786A"/>
    <w:rsid w:val="00F80B6C"/>
    <w:rsid w:val="00F85EC0"/>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4FD3"/>
    <w:rsid w:val="00FF51FF"/>
    <w:rsid w:val="00FF56D2"/>
    <w:rsid w:val="00FF757B"/>
    <w:rsid w:val="00FF7F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235EA0"/>
  <w15:chartTrackingRefBased/>
  <w15:docId w15:val="{0B769415-B3D6-8942-96E1-8873A7B63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B1Char">
    <w:name w:val="B1 Char"/>
    <w:link w:val="B1"/>
    <w:qFormat/>
    <w:rsid w:val="00CC61B3"/>
    <w:rPr>
      <w:rFonts w:eastAsia="Times New Roman"/>
      <w:lang w:eastAsia="en-US"/>
    </w:rPr>
  </w:style>
  <w:style w:type="paragraph" w:styleId="Revision">
    <w:name w:val="Revision"/>
    <w:hidden/>
    <w:uiPriority w:val="99"/>
    <w:semiHidden/>
    <w:rsid w:val="005A7F2F"/>
    <w:rPr>
      <w:rFonts w:eastAsia="Times New Roman"/>
      <w:lang w:eastAsia="en-US"/>
    </w:rPr>
  </w:style>
  <w:style w:type="paragraph" w:customStyle="1" w:styleId="EditorsNote">
    <w:name w:val="Editor's Note"/>
    <w:basedOn w:val="Normal"/>
    <w:rsid w:val="005A7F2F"/>
    <w:pPr>
      <w:keepLines/>
      <w:overflowPunct w:val="0"/>
      <w:autoSpaceDE w:val="0"/>
      <w:autoSpaceDN w:val="0"/>
      <w:adjustRightInd w:val="0"/>
      <w:ind w:left="1135" w:hanging="851"/>
      <w:textAlignment w:val="baseline"/>
    </w:pPr>
    <w:rPr>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24677311">
      <w:bodyDiv w:val="1"/>
      <w:marLeft w:val="0"/>
      <w:marRight w:val="0"/>
      <w:marTop w:val="0"/>
      <w:marBottom w:val="0"/>
      <w:divBdr>
        <w:top w:val="none" w:sz="0" w:space="0" w:color="auto"/>
        <w:left w:val="none" w:sz="0" w:space="0" w:color="auto"/>
        <w:bottom w:val="none" w:sz="0" w:space="0" w:color="auto"/>
        <w:right w:val="none" w:sz="0" w:space="0" w:color="auto"/>
      </w:divBdr>
    </w:div>
    <w:div w:id="1795563596">
      <w:bodyDiv w:val="1"/>
      <w:marLeft w:val="0"/>
      <w:marRight w:val="0"/>
      <w:marTop w:val="0"/>
      <w:marBottom w:val="0"/>
      <w:divBdr>
        <w:top w:val="none" w:sz="0" w:space="0" w:color="auto"/>
        <w:left w:val="none" w:sz="0" w:space="0" w:color="auto"/>
        <w:bottom w:val="none" w:sz="0" w:space="0" w:color="auto"/>
        <w:right w:val="none" w:sz="0" w:space="0" w:color="auto"/>
      </w:divBdr>
      <w:divsChild>
        <w:div w:id="167137705">
          <w:marLeft w:val="360"/>
          <w:marRight w:val="0"/>
          <w:marTop w:val="200"/>
          <w:marBottom w:val="0"/>
          <w:divBdr>
            <w:top w:val="none" w:sz="0" w:space="0" w:color="auto"/>
            <w:left w:val="none" w:sz="0" w:space="0" w:color="auto"/>
            <w:bottom w:val="none" w:sz="0" w:space="0" w:color="auto"/>
            <w:right w:val="none" w:sz="0" w:space="0" w:color="auto"/>
          </w:divBdr>
        </w:div>
        <w:div w:id="73428156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541</Words>
  <Characters>3087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moderator</cp:lastModifiedBy>
  <cp:revision>5</cp:revision>
  <dcterms:created xsi:type="dcterms:W3CDTF">2022-08-12T18:58:00Z</dcterms:created>
  <dcterms:modified xsi:type="dcterms:W3CDTF">2022-09-01T17:35:00Z</dcterms:modified>
</cp:coreProperties>
</file>